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7C1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86639F">
        <w:rPr>
          <w:b/>
          <w:sz w:val="24"/>
          <w:szCs w:val="24"/>
        </w:rPr>
        <w:t>10</w:t>
      </w:r>
      <w:r w:rsidR="009A400C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730D2E">
        <w:rPr>
          <w:b/>
          <w:i/>
          <w:noProof/>
          <w:sz w:val="28"/>
        </w:rPr>
        <w:t>R4-</w:t>
      </w:r>
      <w:r w:rsidR="00DB3DC5">
        <w:rPr>
          <w:b/>
          <w:i/>
          <w:noProof/>
          <w:sz w:val="28"/>
        </w:rPr>
        <w:t>211</w:t>
      </w:r>
      <w:r w:rsidR="00E077DB">
        <w:rPr>
          <w:b/>
          <w:i/>
          <w:noProof/>
          <w:sz w:val="28"/>
        </w:rPr>
        <w:t>7500</w:t>
      </w:r>
    </w:p>
    <w:p w14:paraId="7CB45193" w14:textId="013B80D4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A400C">
        <w:fldChar w:fldCharType="begin"/>
      </w:r>
      <w:r w:rsidR="009A400C">
        <w:instrText xml:space="preserve"> DOCPROPERTY  StartDate  \* MERGEFORMAT </w:instrText>
      </w:r>
      <w:r w:rsidR="009A400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A400C">
        <w:rPr>
          <w:b/>
          <w:noProof/>
          <w:sz w:val="24"/>
        </w:rPr>
        <w:t>Nov</w:t>
      </w:r>
      <w:r w:rsidR="00452483">
        <w:rPr>
          <w:b/>
          <w:noProof/>
          <w:sz w:val="24"/>
        </w:rPr>
        <w:t xml:space="preserve"> </w:t>
      </w:r>
      <w:r w:rsidR="00EB4A66">
        <w:rPr>
          <w:b/>
          <w:noProof/>
          <w:sz w:val="24"/>
        </w:rPr>
        <w:t>1</w:t>
      </w:r>
      <w:r w:rsidR="009A400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0144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A400C">
        <w:fldChar w:fldCharType="begin"/>
      </w:r>
      <w:r w:rsidR="009A400C">
        <w:instrText xml:space="preserve"> DOCPROPERTY  EndDate  \* MERGEFORMAT </w:instrText>
      </w:r>
      <w:r w:rsidR="009A400C">
        <w:fldChar w:fldCharType="separate"/>
      </w:r>
      <w:r w:rsidR="009A400C">
        <w:rPr>
          <w:b/>
          <w:noProof/>
          <w:sz w:val="24"/>
        </w:rPr>
        <w:t>12</w:t>
      </w:r>
      <w:r w:rsidR="00501444">
        <w:rPr>
          <w:b/>
          <w:noProof/>
          <w:sz w:val="24"/>
        </w:rPr>
        <w:t>, 2021</w:t>
      </w:r>
      <w:r w:rsidR="009A400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3F2AB" w:rsidR="001E41F3" w:rsidRPr="00A34930" w:rsidRDefault="00C8521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448BF" w:rsidR="001E41F3" w:rsidRPr="00A34930" w:rsidRDefault="00CB6F6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7FEA5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04933" w:rsidR="001E41F3" w:rsidRPr="00A34930" w:rsidRDefault="006E2BC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16.</w:t>
            </w:r>
            <w:r w:rsidR="00CB6F6F">
              <w:rPr>
                <w:b/>
                <w:bCs/>
                <w:noProof/>
                <w:sz w:val="28"/>
                <w:szCs w:val="28"/>
              </w:rPr>
              <w:t>9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9711D" w:rsidR="00F25D98" w:rsidRDefault="00075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FD4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6E4A5" w:rsidR="001E41F3" w:rsidRDefault="0069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[d</w:t>
            </w:r>
            <w:r w:rsidR="00B874F7">
              <w:rPr>
                <w:noProof/>
              </w:rPr>
              <w:t>raftCR</w:t>
            </w:r>
            <w:r>
              <w:rPr>
                <w:noProof/>
              </w:rPr>
              <w:t>]</w:t>
            </w:r>
            <w:r w:rsidR="00B874F7">
              <w:rPr>
                <w:noProof/>
              </w:rPr>
              <w:t xml:space="preserve"> </w:t>
            </w:r>
            <w:r w:rsidR="006E17BA">
              <w:rPr>
                <w:noProof/>
              </w:rPr>
              <w:t>Corrections to NR positioning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C9CE6" w:rsidR="001E41F3" w:rsidRDefault="00687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6979D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F231E">
              <w:t>AN WG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2321F" w:rsidR="001E41F3" w:rsidRDefault="006C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542BB">
              <w:rPr>
                <w:noProof/>
              </w:rPr>
              <w:t>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F661B" w:rsidR="001E41F3" w:rsidRDefault="009A40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521">
              <w:rPr>
                <w:noProof/>
              </w:rPr>
              <w:t>2021-</w:t>
            </w:r>
            <w:r w:rsidR="000107DE">
              <w:rPr>
                <w:noProof/>
              </w:rPr>
              <w:t>1</w:t>
            </w:r>
            <w:r w:rsidR="000D4BE4">
              <w:rPr>
                <w:noProof/>
              </w:rPr>
              <w:t>0</w:t>
            </w:r>
            <w:r w:rsidR="00DB7521">
              <w:rPr>
                <w:noProof/>
              </w:rPr>
              <w:t>-</w:t>
            </w:r>
            <w:r w:rsidR="000107DE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66EAE" w:rsidR="001E41F3" w:rsidRPr="00A34930" w:rsidRDefault="006E17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BDEA" w:rsidR="001E41F3" w:rsidRDefault="00BB7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E17B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908D7" w:rsidR="004B4DC8" w:rsidRDefault="008D0B69" w:rsidP="008D0B6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definition and </w:t>
            </w:r>
            <w:r w:rsidR="00AC7289">
              <w:rPr>
                <w:noProof/>
              </w:rPr>
              <w:t xml:space="preserve">clarify the </w:t>
            </w:r>
            <w:r>
              <w:rPr>
                <w:noProof/>
              </w:rPr>
              <w:t>applicability of</w:t>
            </w:r>
            <w:r w:rsidR="007A3747">
              <w:rPr>
                <w:noProof/>
              </w:rPr>
              <w:t xml:space="preserve"> PRS-RSRP relative accuracy requirements</w:t>
            </w:r>
            <w:r w:rsidR="0067173F">
              <w:rPr>
                <w:noProof/>
              </w:rPr>
              <w:t xml:space="preserve"> </w:t>
            </w:r>
            <w:r>
              <w:rPr>
                <w:noProof/>
              </w:rPr>
              <w:t>to be consistent with</w:t>
            </w:r>
            <w:r w:rsidR="00C11966">
              <w:rPr>
                <w:noProof/>
              </w:rPr>
              <w:t xml:space="preserve"> RAN4 </w:t>
            </w:r>
            <w:r>
              <w:rPr>
                <w:noProof/>
              </w:rPr>
              <w:t>agreements</w:t>
            </w:r>
            <w:r w:rsidR="00315BF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264D5" w14:textId="115382FF" w:rsidR="001E41F3" w:rsidRDefault="005B6C03" w:rsidP="00FA4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434D0B">
              <w:rPr>
                <w:noProof/>
              </w:rPr>
              <w:t>/clarify</w:t>
            </w:r>
            <w:r>
              <w:rPr>
                <w:noProof/>
              </w:rPr>
              <w:t xml:space="preserve"> the </w:t>
            </w:r>
            <w:r w:rsidR="00434D0B">
              <w:rPr>
                <w:noProof/>
              </w:rPr>
              <w:t>definition</w:t>
            </w:r>
            <w:r w:rsidR="000A3D0E">
              <w:rPr>
                <w:noProof/>
              </w:rPr>
              <w:t xml:space="preserve"> of </w:t>
            </w:r>
            <w:r w:rsidR="007A6C10">
              <w:rPr>
                <w:noProof/>
              </w:rPr>
              <w:t xml:space="preserve">PRS-RSRP </w:t>
            </w:r>
            <w:r w:rsidR="000A3D0E">
              <w:rPr>
                <w:noProof/>
              </w:rPr>
              <w:t>relative</w:t>
            </w:r>
            <w:r w:rsidR="007A6C10">
              <w:rPr>
                <w:noProof/>
              </w:rPr>
              <w:t xml:space="preserve"> accuracy</w:t>
            </w:r>
            <w:r w:rsidR="0061475D">
              <w:rPr>
                <w:noProof/>
              </w:rPr>
              <w:t>.</w:t>
            </w:r>
            <w:r w:rsidR="00E928A7">
              <w:rPr>
                <w:noProof/>
              </w:rPr>
              <w:t xml:space="preserve"> </w:t>
            </w:r>
          </w:p>
          <w:p w14:paraId="31C656EC" w14:textId="07202B27" w:rsidR="00D4177F" w:rsidRDefault="00434D0B" w:rsidP="00AC728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applicability </w:t>
            </w:r>
            <w:r>
              <w:rPr>
                <w:noProof/>
              </w:rPr>
              <w:t>PRS-RSRP relative accuracy requirements for FR1</w:t>
            </w:r>
            <w:r>
              <w:rPr>
                <w:noProof/>
              </w:rPr>
              <w:t xml:space="preserve"> and FR2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4D98" w:rsidR="001E41F3" w:rsidRDefault="003D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positioning </w:t>
            </w:r>
            <w:r w:rsidR="009822ED">
              <w:rPr>
                <w:noProof/>
              </w:rPr>
              <w:t xml:space="preserve">UE </w:t>
            </w:r>
            <w:r>
              <w:rPr>
                <w:noProof/>
              </w:rPr>
              <w:t>performance requirements would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1CE42" w:rsidR="001E41F3" w:rsidRDefault="00AD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6E879" w:rsidR="001E41F3" w:rsidRDefault="0094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129F2" w:rsidR="001E41F3" w:rsidRDefault="0094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30765" w:rsidR="001E41F3" w:rsidRDefault="0094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C11C1" w:rsidR="001E41F3" w:rsidRDefault="00C24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Companion discussion paper R4-2117490.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C10A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2A9E2" w14:textId="5B96718B" w:rsidR="00716607" w:rsidRDefault="00716607" w:rsidP="0071660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0E50C5DC" w14:textId="77777777" w:rsidR="00DD234A" w:rsidRPr="00DD234A" w:rsidRDefault="00DD234A" w:rsidP="00DD234A">
      <w:pPr>
        <w:keepNext/>
        <w:keepLines/>
        <w:spacing w:before="240"/>
        <w:ind w:left="1701" w:hanging="1701"/>
        <w:outlineLvl w:val="4"/>
        <w:rPr>
          <w:rFonts w:ascii="Arial" w:eastAsia="Malgun Gothic" w:hAnsi="Arial"/>
          <w:sz w:val="22"/>
          <w:lang w:eastAsia="zh-CN"/>
        </w:rPr>
      </w:pPr>
      <w:r w:rsidRPr="00DD234A">
        <w:rPr>
          <w:rFonts w:ascii="Arial" w:eastAsia="Malgun Gothic" w:hAnsi="Arial"/>
          <w:sz w:val="22"/>
        </w:rPr>
        <w:t>10.1.24.2.</w:t>
      </w:r>
      <w:r w:rsidRPr="00DD234A">
        <w:rPr>
          <w:rFonts w:ascii="Arial" w:eastAsia="Malgun Gothic" w:hAnsi="Arial"/>
          <w:sz w:val="22"/>
          <w:lang w:eastAsia="zh-CN"/>
        </w:rPr>
        <w:t>2</w:t>
      </w:r>
      <w:r w:rsidRPr="00DD234A">
        <w:rPr>
          <w:rFonts w:ascii="Arial" w:eastAsia="Malgun Gothic" w:hAnsi="Arial"/>
          <w:sz w:val="22"/>
        </w:rPr>
        <w:t xml:space="preserve"> </w:t>
      </w:r>
      <w:r w:rsidRPr="00DD234A">
        <w:rPr>
          <w:rFonts w:ascii="Arial" w:eastAsia="Malgun Gothic" w:hAnsi="Arial"/>
          <w:sz w:val="22"/>
          <w:lang w:eastAsia="zh-CN"/>
        </w:rPr>
        <w:t>Relative</w:t>
      </w:r>
      <w:r w:rsidRPr="00DD234A">
        <w:rPr>
          <w:rFonts w:ascii="Arial" w:eastAsia="Malgun Gothic" w:hAnsi="Arial"/>
          <w:sz w:val="22"/>
        </w:rPr>
        <w:t xml:space="preserve"> PRS RSRP accuracy</w:t>
      </w:r>
    </w:p>
    <w:p w14:paraId="4BC33F2B" w14:textId="5AEFC49E" w:rsidR="00DD234A" w:rsidRPr="00DD234A" w:rsidRDefault="00DD234A" w:rsidP="00DD234A">
      <w:pPr>
        <w:rPr>
          <w:rFonts w:eastAsia="Malgun Gothic"/>
          <w:lang w:eastAsia="zh-CN"/>
        </w:rPr>
      </w:pPr>
      <w:r w:rsidRPr="00DD234A">
        <w:rPr>
          <w:rFonts w:eastAsia="Malgun Gothic"/>
        </w:rPr>
        <w:t xml:space="preserve">The relative accuracy of </w:t>
      </w:r>
      <w:r w:rsidRPr="00DD234A">
        <w:rPr>
          <w:rFonts w:eastAsia="Malgun Gothic"/>
          <w:lang w:eastAsia="zh-CN"/>
        </w:rPr>
        <w:t>PRS-RSRP</w:t>
      </w:r>
      <w:r w:rsidRPr="00DD234A">
        <w:rPr>
          <w:rFonts w:eastAsia="Malgun Gothic"/>
        </w:rPr>
        <w:t xml:space="preserve"> is defined as the </w:t>
      </w:r>
      <w:del w:id="1" w:author="Carlos Cabrera-Mercader" w:date="2021-10-22T08:14:00Z">
        <w:r w:rsidRPr="00DD234A" w:rsidDel="0025660D">
          <w:rPr>
            <w:rFonts w:eastAsia="Malgun Gothic"/>
            <w:lang w:eastAsia="zh-CN"/>
          </w:rPr>
          <w:delText>PRS-RSRP</w:delText>
        </w:r>
        <w:r w:rsidRPr="00DD234A" w:rsidDel="0025660D">
          <w:rPr>
            <w:rFonts w:eastAsia="Malgun Gothic"/>
          </w:rPr>
          <w:delText xml:space="preserve"> measured from one cell compared to the </w:delText>
        </w:r>
        <w:r w:rsidRPr="00DD234A" w:rsidDel="0025660D">
          <w:rPr>
            <w:rFonts w:eastAsia="Malgun Gothic"/>
            <w:lang w:eastAsia="zh-CN"/>
          </w:rPr>
          <w:delText>PRS-RSRP</w:delText>
        </w:r>
        <w:r w:rsidRPr="00DD234A" w:rsidDel="0025660D">
          <w:rPr>
            <w:rFonts w:eastAsia="Malgun Gothic"/>
          </w:rPr>
          <w:delText xml:space="preserve"> measured from another cell on the same frequency, or between any two </w:delText>
        </w:r>
        <w:r w:rsidRPr="00DD234A" w:rsidDel="0025660D">
          <w:rPr>
            <w:rFonts w:eastAsia="Malgun Gothic"/>
            <w:lang w:eastAsia="zh-CN"/>
          </w:rPr>
          <w:delText>PR</w:delText>
        </w:r>
        <w:r w:rsidRPr="00DD234A" w:rsidDel="0025660D">
          <w:rPr>
            <w:rFonts w:eastAsia="Malgun Gothic"/>
          </w:rPr>
          <w:delText>S-RSRP levels measured on the same cell</w:delText>
        </w:r>
      </w:del>
      <w:ins w:id="2" w:author="Carlos Cabrera-Mercader" w:date="2021-10-22T08:14:00Z">
        <w:r w:rsidR="0025660D">
          <w:rPr>
            <w:rFonts w:eastAsia="Malgun Gothic"/>
            <w:lang w:eastAsia="zh-CN"/>
          </w:rPr>
          <w:t>accuracy of the difference between two PRS-RSRP measurements</w:t>
        </w:r>
      </w:ins>
      <w:r w:rsidRPr="00DD234A">
        <w:rPr>
          <w:rFonts w:eastAsia="Malgun Gothic"/>
        </w:rPr>
        <w:t>.</w:t>
      </w:r>
    </w:p>
    <w:p w14:paraId="1C5B41F2" w14:textId="1AE4E8C0" w:rsidR="00DD234A" w:rsidRPr="00DD234A" w:rsidRDefault="00DD234A" w:rsidP="00DD234A">
      <w:pPr>
        <w:overflowPunct w:val="0"/>
        <w:autoSpaceDE w:val="0"/>
        <w:autoSpaceDN w:val="0"/>
        <w:adjustRightInd w:val="0"/>
        <w:spacing w:line="252" w:lineRule="auto"/>
        <w:textAlignment w:val="baseline"/>
        <w:rPr>
          <w:rFonts w:eastAsia="Malgun Gothic"/>
        </w:rPr>
      </w:pPr>
      <w:r w:rsidRPr="00DD234A">
        <w:rPr>
          <w:rFonts w:eastAsia="Malgun Gothic"/>
          <w:lang w:eastAsia="zh-CN"/>
        </w:rPr>
        <w:t>The r</w:t>
      </w:r>
      <w:r w:rsidRPr="00DD234A">
        <w:rPr>
          <w:rFonts w:eastAsia="Malgun Gothic"/>
        </w:rPr>
        <w:t xml:space="preserve">elative PRS-RSRP accuracy requirements apply for the cases when PRS-RSRP is measured from </w:t>
      </w:r>
      <w:ins w:id="3" w:author="Carlos Cabrera-Mercader" w:date="2021-10-22T08:17:00Z">
        <w:r w:rsidR="007A287D">
          <w:rPr>
            <w:rFonts w:eastAsia="Malgun Gothic"/>
          </w:rPr>
          <w:t>PRS</w:t>
        </w:r>
      </w:ins>
      <w:ins w:id="4" w:author="Carlos Cabrera-Mercader" w:date="2021-10-22T08:16:00Z">
        <w:r w:rsidR="002676D1">
          <w:rPr>
            <w:rFonts w:eastAsia="Malgun Gothic"/>
          </w:rPr>
          <w:t xml:space="preserve"> </w:t>
        </w:r>
      </w:ins>
      <w:r w:rsidRPr="00DD234A">
        <w:rPr>
          <w:rFonts w:eastAsia="Malgun Gothic"/>
        </w:rPr>
        <w:t xml:space="preserve">resources in the same </w:t>
      </w:r>
      <w:ins w:id="5" w:author="Carlos Cabrera-Mercader" w:date="2021-10-22T08:16:00Z">
        <w:r w:rsidR="002676D1">
          <w:rPr>
            <w:rFonts w:eastAsia="Malgun Gothic"/>
          </w:rPr>
          <w:t xml:space="preserve">PRS </w:t>
        </w:r>
      </w:ins>
      <w:r w:rsidRPr="00DD234A">
        <w:rPr>
          <w:rFonts w:eastAsia="Malgun Gothic"/>
        </w:rPr>
        <w:t>resource set</w:t>
      </w:r>
      <w:ins w:id="6" w:author="Carlos Cabrera-Mercader" w:date="2021-10-22T08:16:00Z">
        <w:r w:rsidR="00982714">
          <w:rPr>
            <w:rFonts w:eastAsia="Malgun Gothic"/>
          </w:rPr>
          <w:t xml:space="preserve"> in FR1 </w:t>
        </w:r>
      </w:ins>
      <w:ins w:id="7" w:author="Carlos Cabrera-Mercader" w:date="2021-10-22T08:18:00Z">
        <w:r w:rsidR="00901C63">
          <w:rPr>
            <w:rFonts w:eastAsia="Malgun Gothic"/>
          </w:rPr>
          <w:t>or</w:t>
        </w:r>
      </w:ins>
      <w:ins w:id="8" w:author="Carlos Cabrera-Mercader" w:date="2021-10-22T08:17:00Z">
        <w:r w:rsidR="007A287D">
          <w:rPr>
            <w:rFonts w:eastAsia="Malgun Gothic"/>
          </w:rPr>
          <w:t xml:space="preserve"> FR2</w:t>
        </w:r>
      </w:ins>
      <w:del w:id="9" w:author="Carlos Cabrera-Mercader" w:date="2021-10-22T08:18:00Z">
        <w:r w:rsidRPr="00DD234A" w:rsidDel="00C03E0E">
          <w:rPr>
            <w:rFonts w:eastAsia="Malgun Gothic"/>
          </w:rPr>
          <w:delText>,</w:delText>
        </w:r>
      </w:del>
      <w:r w:rsidRPr="00DD234A">
        <w:rPr>
          <w:rFonts w:eastAsia="Malgun Gothic"/>
        </w:rPr>
        <w:t xml:space="preserve"> and </w:t>
      </w:r>
      <w:del w:id="10" w:author="Carlos Cabrera-Mercader" w:date="2021-10-22T08:18:00Z">
        <w:r w:rsidRPr="00DD234A" w:rsidDel="00C03E0E">
          <w:rPr>
            <w:rFonts w:eastAsia="Malgun Gothic"/>
          </w:rPr>
          <w:delText xml:space="preserve">PRS-RSRP is </w:delText>
        </w:r>
      </w:del>
      <w:r w:rsidRPr="00DD234A">
        <w:rPr>
          <w:rFonts w:eastAsia="Malgun Gothic"/>
        </w:rPr>
        <w:t>measured with same Rx beam in case of FR2.</w:t>
      </w:r>
      <w:ins w:id="11" w:author="Carlos Cabrera-Mercader" w:date="2021-10-22T08:18:00Z">
        <w:r w:rsidR="00C03E0E">
          <w:rPr>
            <w:rFonts w:eastAsia="Malgun Gothic"/>
          </w:rPr>
          <w:t xml:space="preserve"> Note: The UE is assumed to use one Rx</w:t>
        </w:r>
      </w:ins>
      <w:ins w:id="12" w:author="Carlos Cabrera-Mercader" w:date="2021-10-22T08:19:00Z">
        <w:r w:rsidR="00C03E0E">
          <w:rPr>
            <w:rFonts w:eastAsia="Malgun Gothic"/>
          </w:rPr>
          <w:t xml:space="preserve"> beam in FR1.</w:t>
        </w:r>
      </w:ins>
    </w:p>
    <w:p w14:paraId="73FD94E9" w14:textId="77777777" w:rsidR="00DD234A" w:rsidRPr="00DD234A" w:rsidRDefault="00DD234A" w:rsidP="00DD234A">
      <w:pPr>
        <w:rPr>
          <w:rFonts w:eastAsia="Malgun Gothic" w:cs="v4.2.0"/>
        </w:rPr>
      </w:pPr>
      <w:r w:rsidRPr="00DD234A">
        <w:rPr>
          <w:rFonts w:eastAsia="Malgun Gothic" w:cs="v4.2.0"/>
        </w:rPr>
        <w:t xml:space="preserve">The accuracy requirements </w:t>
      </w:r>
      <w:r w:rsidRPr="00DD234A">
        <w:rPr>
          <w:rFonts w:eastAsia="Malgun Gothic" w:cs="v4.2.0"/>
          <w:lang w:eastAsia="zh-CN"/>
        </w:rPr>
        <w:t xml:space="preserve">for PRS-RSRP measurement for FR1 defined </w:t>
      </w:r>
      <w:r w:rsidRPr="00DD234A">
        <w:rPr>
          <w:rFonts w:eastAsia="Malgun Gothic" w:cs="v4.2.0"/>
        </w:rPr>
        <w:t>in Table 10.1.24.2</w:t>
      </w:r>
      <w:r w:rsidRPr="00DD234A">
        <w:rPr>
          <w:rFonts w:eastAsia="Malgun Gothic" w:cs="v4.2.0"/>
          <w:lang w:eastAsia="zh-CN"/>
        </w:rPr>
        <w:t>.2</w:t>
      </w:r>
      <w:r w:rsidRPr="00DD234A">
        <w:rPr>
          <w:rFonts w:eastAsia="Malgun Gothic" w:cs="v4.2.0"/>
        </w:rPr>
        <w:t>-1 are valid under the following conditions:</w:t>
      </w:r>
    </w:p>
    <w:p w14:paraId="6246B118" w14:textId="77777777" w:rsidR="00DD234A" w:rsidRPr="00DD234A" w:rsidRDefault="00DD234A" w:rsidP="00DD234A">
      <w:pPr>
        <w:ind w:left="568" w:hanging="284"/>
        <w:rPr>
          <w:rFonts w:eastAsia="SimSun"/>
        </w:rPr>
      </w:pPr>
      <w:r w:rsidRPr="00DD234A">
        <w:rPr>
          <w:rFonts w:eastAsia="SimSun"/>
        </w:rPr>
        <w:t xml:space="preserve">Conditions </w:t>
      </w:r>
      <w:proofErr w:type="spellStart"/>
      <w:r w:rsidRPr="00DD234A">
        <w:rPr>
          <w:rFonts w:eastAsia="SimSun"/>
        </w:rPr>
        <w:t>defined</w:t>
      </w:r>
      <w:proofErr w:type="spellEnd"/>
      <w:r w:rsidRPr="00DD234A">
        <w:rPr>
          <w:rFonts w:eastAsia="SimSun"/>
        </w:rPr>
        <w:t xml:space="preserve"> </w:t>
      </w:r>
      <w:proofErr w:type="spellStart"/>
      <w:r w:rsidRPr="00DD234A">
        <w:rPr>
          <w:rFonts w:eastAsia="SimSun"/>
        </w:rPr>
        <w:t>in</w:t>
      </w:r>
      <w:proofErr w:type="spellEnd"/>
      <w:r w:rsidRPr="00DD234A">
        <w:rPr>
          <w:rFonts w:eastAsia="SimSun"/>
        </w:rPr>
        <w:t xml:space="preserve"> 38.101-1 Clause 7.3 for </w:t>
      </w:r>
      <w:proofErr w:type="spellStart"/>
      <w:r w:rsidRPr="00DD234A">
        <w:rPr>
          <w:rFonts w:eastAsia="SimSun"/>
        </w:rPr>
        <w:t>reference</w:t>
      </w:r>
      <w:proofErr w:type="spellEnd"/>
      <w:r w:rsidRPr="00DD234A">
        <w:rPr>
          <w:rFonts w:eastAsia="SimSun"/>
        </w:rPr>
        <w:t xml:space="preserve"> </w:t>
      </w:r>
      <w:proofErr w:type="spellStart"/>
      <w:r w:rsidRPr="00DD234A">
        <w:rPr>
          <w:rFonts w:eastAsia="SimSun"/>
        </w:rPr>
        <w:t>sensitivity</w:t>
      </w:r>
      <w:proofErr w:type="spellEnd"/>
      <w:r w:rsidRPr="00DD234A">
        <w:rPr>
          <w:rFonts w:eastAsia="SimSun"/>
        </w:rPr>
        <w:t xml:space="preserve"> are </w:t>
      </w:r>
      <w:proofErr w:type="spellStart"/>
      <w:r w:rsidRPr="00DD234A">
        <w:rPr>
          <w:rFonts w:eastAsia="SimSun"/>
        </w:rPr>
        <w:t>fulfilled</w:t>
      </w:r>
      <w:proofErr w:type="spellEnd"/>
      <w:r w:rsidRPr="00DD234A">
        <w:rPr>
          <w:rFonts w:eastAsia="SimSun"/>
        </w:rPr>
        <w:t>.</w:t>
      </w:r>
    </w:p>
    <w:p w14:paraId="4D04C8B3" w14:textId="77777777" w:rsidR="00DD234A" w:rsidRPr="00DD234A" w:rsidRDefault="00DD234A" w:rsidP="00DD234A">
      <w:pPr>
        <w:ind w:left="568" w:hanging="284"/>
        <w:rPr>
          <w:rFonts w:eastAsia="SimSun"/>
        </w:rPr>
      </w:pPr>
      <w:r w:rsidRPr="00DD234A">
        <w:rPr>
          <w:rFonts w:eastAsia="SimSun"/>
        </w:rPr>
        <w:t>PRP 1,2|</w:t>
      </w:r>
      <w:r w:rsidRPr="00DD234A">
        <w:rPr>
          <w:rFonts w:eastAsia="SimSun"/>
          <w:vertAlign w:val="subscript"/>
        </w:rPr>
        <w:t>dBm</w:t>
      </w:r>
      <w:r w:rsidRPr="00DD234A">
        <w:rPr>
          <w:rFonts w:eastAsia="SimSun"/>
        </w:rPr>
        <w:t xml:space="preserve"> according to Annex B.</w:t>
      </w:r>
      <w:r w:rsidRPr="00DD234A">
        <w:rPr>
          <w:rFonts w:eastAsia="SimSun"/>
          <w:lang w:eastAsia="zh-CN"/>
        </w:rPr>
        <w:t>2.14</w:t>
      </w:r>
      <w:r w:rsidRPr="00DD234A">
        <w:rPr>
          <w:rFonts w:eastAsia="SimSun"/>
        </w:rPr>
        <w:t xml:space="preserve"> for a corresponding Band</w:t>
      </w:r>
    </w:p>
    <w:p w14:paraId="4B9452D8" w14:textId="77777777" w:rsidR="00DD234A" w:rsidRPr="00DD234A" w:rsidRDefault="00DD234A" w:rsidP="00DD234A">
      <w:pPr>
        <w:rPr>
          <w:rFonts w:eastAsia="Malgun Gothic" w:cs="v4.2.0"/>
        </w:rPr>
      </w:pPr>
      <w:r w:rsidRPr="00DD234A">
        <w:rPr>
          <w:rFonts w:eastAsia="Malgun Gothic" w:cs="v4.2.0"/>
        </w:rPr>
        <w:t xml:space="preserve">The accuracy requirements </w:t>
      </w:r>
      <w:r w:rsidRPr="00DD234A">
        <w:rPr>
          <w:rFonts w:eastAsia="Malgun Gothic" w:cs="v4.2.0"/>
          <w:lang w:eastAsia="zh-CN"/>
        </w:rPr>
        <w:t xml:space="preserve">for PRS-RSRP measurement for FR2 defined </w:t>
      </w:r>
      <w:r w:rsidRPr="00DD234A">
        <w:rPr>
          <w:rFonts w:eastAsia="Malgun Gothic" w:cs="v4.2.0"/>
        </w:rPr>
        <w:t>in Table 10.1.24.2</w:t>
      </w:r>
      <w:r w:rsidRPr="00DD234A">
        <w:rPr>
          <w:rFonts w:eastAsia="Malgun Gothic" w:cs="v4.2.0"/>
          <w:lang w:eastAsia="zh-CN"/>
        </w:rPr>
        <w:t>.2</w:t>
      </w:r>
      <w:r w:rsidRPr="00DD234A">
        <w:rPr>
          <w:rFonts w:eastAsia="Malgun Gothic" w:cs="v4.2.0"/>
        </w:rPr>
        <w:t>-</w:t>
      </w:r>
      <w:r w:rsidRPr="00DD234A">
        <w:rPr>
          <w:rFonts w:eastAsia="Malgun Gothic" w:cs="v4.2.0"/>
          <w:lang w:eastAsia="zh-CN"/>
        </w:rPr>
        <w:t xml:space="preserve">2 </w:t>
      </w:r>
      <w:r w:rsidRPr="00DD234A">
        <w:rPr>
          <w:rFonts w:eastAsia="Malgun Gothic" w:cs="v4.2.0"/>
        </w:rPr>
        <w:t>are valid under the following conditions:</w:t>
      </w:r>
    </w:p>
    <w:p w14:paraId="143AFDD1" w14:textId="77777777" w:rsidR="00DD234A" w:rsidRPr="00DD234A" w:rsidRDefault="00DD234A" w:rsidP="00DD234A">
      <w:pPr>
        <w:ind w:left="568" w:hanging="284"/>
        <w:rPr>
          <w:rFonts w:eastAsia="SimSun"/>
        </w:rPr>
      </w:pPr>
      <w:r w:rsidRPr="00DD234A">
        <w:rPr>
          <w:rFonts w:eastAsia="SimSun"/>
        </w:rPr>
        <w:t xml:space="preserve">Conditions </w:t>
      </w:r>
      <w:proofErr w:type="spellStart"/>
      <w:r w:rsidRPr="00DD234A">
        <w:rPr>
          <w:rFonts w:eastAsia="SimSun"/>
        </w:rPr>
        <w:t>defined</w:t>
      </w:r>
      <w:proofErr w:type="spellEnd"/>
      <w:r w:rsidRPr="00DD234A">
        <w:rPr>
          <w:rFonts w:eastAsia="SimSun"/>
        </w:rPr>
        <w:t xml:space="preserve"> </w:t>
      </w:r>
      <w:proofErr w:type="spellStart"/>
      <w:r w:rsidRPr="00DD234A">
        <w:rPr>
          <w:rFonts w:eastAsia="SimSun"/>
        </w:rPr>
        <w:t>in</w:t>
      </w:r>
      <w:proofErr w:type="spellEnd"/>
      <w:r w:rsidRPr="00DD234A">
        <w:rPr>
          <w:rFonts w:eastAsia="SimSun"/>
        </w:rPr>
        <w:t xml:space="preserve"> 38.101-2 Clause 7.3 for </w:t>
      </w:r>
      <w:proofErr w:type="spellStart"/>
      <w:r w:rsidRPr="00DD234A">
        <w:rPr>
          <w:rFonts w:eastAsia="SimSun"/>
        </w:rPr>
        <w:t>reference</w:t>
      </w:r>
      <w:proofErr w:type="spellEnd"/>
      <w:r w:rsidRPr="00DD234A">
        <w:rPr>
          <w:rFonts w:eastAsia="SimSun"/>
        </w:rPr>
        <w:t xml:space="preserve"> </w:t>
      </w:r>
      <w:proofErr w:type="spellStart"/>
      <w:r w:rsidRPr="00DD234A">
        <w:rPr>
          <w:rFonts w:eastAsia="SimSun"/>
        </w:rPr>
        <w:t>sensitivity</w:t>
      </w:r>
      <w:proofErr w:type="spellEnd"/>
      <w:r w:rsidRPr="00DD234A">
        <w:rPr>
          <w:rFonts w:eastAsia="SimSun"/>
        </w:rPr>
        <w:t xml:space="preserve"> are </w:t>
      </w:r>
      <w:proofErr w:type="spellStart"/>
      <w:r w:rsidRPr="00DD234A">
        <w:rPr>
          <w:rFonts w:eastAsia="SimSun"/>
        </w:rPr>
        <w:t>fulfilled</w:t>
      </w:r>
      <w:proofErr w:type="spellEnd"/>
      <w:r w:rsidRPr="00DD234A">
        <w:rPr>
          <w:rFonts w:eastAsia="SimSun"/>
        </w:rPr>
        <w:t>.</w:t>
      </w:r>
    </w:p>
    <w:p w14:paraId="3627EA22" w14:textId="77777777" w:rsidR="00DD234A" w:rsidRPr="00DD234A" w:rsidRDefault="00DD234A" w:rsidP="00DD234A">
      <w:pPr>
        <w:ind w:left="568" w:hanging="284"/>
        <w:rPr>
          <w:rFonts w:eastAsia="SimSun"/>
        </w:rPr>
      </w:pPr>
      <w:r w:rsidRPr="00DD234A">
        <w:rPr>
          <w:rFonts w:eastAsia="SimSun"/>
        </w:rPr>
        <w:t>PRP 1,2|</w:t>
      </w:r>
      <w:r w:rsidRPr="00DD234A">
        <w:rPr>
          <w:rFonts w:eastAsia="SimSun"/>
          <w:vertAlign w:val="subscript"/>
        </w:rPr>
        <w:t>dBm</w:t>
      </w:r>
      <w:r w:rsidRPr="00DD234A">
        <w:rPr>
          <w:rFonts w:eastAsia="SimSun"/>
        </w:rPr>
        <w:t xml:space="preserve"> according to Annex B.</w:t>
      </w:r>
      <w:r w:rsidRPr="00DD234A">
        <w:rPr>
          <w:rFonts w:eastAsia="SimSun"/>
          <w:lang w:eastAsia="zh-CN"/>
        </w:rPr>
        <w:t>2.14</w:t>
      </w:r>
      <w:r w:rsidRPr="00DD234A">
        <w:rPr>
          <w:rFonts w:eastAsia="SimSun"/>
        </w:rPr>
        <w:t xml:space="preserve"> for a corresponding Band</w:t>
      </w:r>
    </w:p>
    <w:p w14:paraId="7286C7E7" w14:textId="4D648618" w:rsidR="009C5810" w:rsidRPr="00280AA3" w:rsidRDefault="00CD5E0F" w:rsidP="00280AA3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sectPr w:rsidR="009C5810" w:rsidRPr="00280AA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E932A" w14:textId="77777777" w:rsidR="00AE095F" w:rsidRDefault="00AE095F">
      <w:r>
        <w:separator/>
      </w:r>
    </w:p>
  </w:endnote>
  <w:endnote w:type="continuationSeparator" w:id="0">
    <w:p w14:paraId="50925B2A" w14:textId="77777777" w:rsidR="00AE095F" w:rsidRDefault="00AE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8562E" w14:textId="77777777" w:rsidR="00AE095F" w:rsidRDefault="00AE095F">
      <w:r>
        <w:separator/>
      </w:r>
    </w:p>
  </w:footnote>
  <w:footnote w:type="continuationSeparator" w:id="0">
    <w:p w14:paraId="1C76FE61" w14:textId="77777777" w:rsidR="00AE095F" w:rsidRDefault="00AE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7E33"/>
    <w:multiLevelType w:val="hybridMultilevel"/>
    <w:tmpl w:val="7F72DC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E38C8"/>
    <w:multiLevelType w:val="hybridMultilevel"/>
    <w:tmpl w:val="B2D89EF4"/>
    <w:lvl w:ilvl="0" w:tplc="A250467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4C3A7F"/>
    <w:multiLevelType w:val="hybridMultilevel"/>
    <w:tmpl w:val="FF564BE2"/>
    <w:lvl w:ilvl="0" w:tplc="0038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35C3D6A"/>
    <w:multiLevelType w:val="hybridMultilevel"/>
    <w:tmpl w:val="D3BEDE4A"/>
    <w:lvl w:ilvl="0" w:tplc="4B2AF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12"/>
    <w:rsid w:val="0000794E"/>
    <w:rsid w:val="000107DE"/>
    <w:rsid w:val="00022E4A"/>
    <w:rsid w:val="00032F82"/>
    <w:rsid w:val="0003478B"/>
    <w:rsid w:val="000612A4"/>
    <w:rsid w:val="000640E2"/>
    <w:rsid w:val="00072B92"/>
    <w:rsid w:val="000749AE"/>
    <w:rsid w:val="00075A66"/>
    <w:rsid w:val="000A18AD"/>
    <w:rsid w:val="000A3D0E"/>
    <w:rsid w:val="000A6394"/>
    <w:rsid w:val="000B7FED"/>
    <w:rsid w:val="000C038A"/>
    <w:rsid w:val="000C6598"/>
    <w:rsid w:val="000D1625"/>
    <w:rsid w:val="000D44B3"/>
    <w:rsid w:val="000D4BE4"/>
    <w:rsid w:val="000F1694"/>
    <w:rsid w:val="000F22E1"/>
    <w:rsid w:val="001045C8"/>
    <w:rsid w:val="00123891"/>
    <w:rsid w:val="001319C2"/>
    <w:rsid w:val="00131C5B"/>
    <w:rsid w:val="00145D43"/>
    <w:rsid w:val="00175497"/>
    <w:rsid w:val="0019268E"/>
    <w:rsid w:val="00192C46"/>
    <w:rsid w:val="001A08B3"/>
    <w:rsid w:val="001A7B60"/>
    <w:rsid w:val="001B52F0"/>
    <w:rsid w:val="001B7A65"/>
    <w:rsid w:val="001C1EDD"/>
    <w:rsid w:val="001D7FB0"/>
    <w:rsid w:val="001E41F3"/>
    <w:rsid w:val="001E4625"/>
    <w:rsid w:val="001E517C"/>
    <w:rsid w:val="001F231E"/>
    <w:rsid w:val="001F2E12"/>
    <w:rsid w:val="001F33FF"/>
    <w:rsid w:val="001F6F1C"/>
    <w:rsid w:val="0021363D"/>
    <w:rsid w:val="002274D1"/>
    <w:rsid w:val="00230E4F"/>
    <w:rsid w:val="00231169"/>
    <w:rsid w:val="0024569F"/>
    <w:rsid w:val="002477F6"/>
    <w:rsid w:val="0025204B"/>
    <w:rsid w:val="0025340E"/>
    <w:rsid w:val="002548BD"/>
    <w:rsid w:val="00255BEB"/>
    <w:rsid w:val="0025660D"/>
    <w:rsid w:val="0026004D"/>
    <w:rsid w:val="002640DD"/>
    <w:rsid w:val="00265543"/>
    <w:rsid w:val="002676D1"/>
    <w:rsid w:val="00275D12"/>
    <w:rsid w:val="00280AA3"/>
    <w:rsid w:val="00284FEB"/>
    <w:rsid w:val="002860C4"/>
    <w:rsid w:val="002B5741"/>
    <w:rsid w:val="002B7F13"/>
    <w:rsid w:val="002C491F"/>
    <w:rsid w:val="002E427D"/>
    <w:rsid w:val="002E472E"/>
    <w:rsid w:val="002E529F"/>
    <w:rsid w:val="0030363F"/>
    <w:rsid w:val="00305409"/>
    <w:rsid w:val="00315BFF"/>
    <w:rsid w:val="0032237C"/>
    <w:rsid w:val="00322450"/>
    <w:rsid w:val="003609EF"/>
    <w:rsid w:val="0036231A"/>
    <w:rsid w:val="00371E08"/>
    <w:rsid w:val="00374DD1"/>
    <w:rsid w:val="00374DD4"/>
    <w:rsid w:val="00377D9C"/>
    <w:rsid w:val="00377E0E"/>
    <w:rsid w:val="003838CE"/>
    <w:rsid w:val="003B7863"/>
    <w:rsid w:val="003D314B"/>
    <w:rsid w:val="003E1A36"/>
    <w:rsid w:val="003F3BE9"/>
    <w:rsid w:val="00410371"/>
    <w:rsid w:val="004242F1"/>
    <w:rsid w:val="00434D0B"/>
    <w:rsid w:val="00443248"/>
    <w:rsid w:val="00452483"/>
    <w:rsid w:val="0047352F"/>
    <w:rsid w:val="004A6BBF"/>
    <w:rsid w:val="004B4DC8"/>
    <w:rsid w:val="004B75B7"/>
    <w:rsid w:val="004C5B46"/>
    <w:rsid w:val="004C7EF8"/>
    <w:rsid w:val="004D41E7"/>
    <w:rsid w:val="004F23F4"/>
    <w:rsid w:val="00501444"/>
    <w:rsid w:val="0051580D"/>
    <w:rsid w:val="00515887"/>
    <w:rsid w:val="00523918"/>
    <w:rsid w:val="00524F88"/>
    <w:rsid w:val="005257CA"/>
    <w:rsid w:val="00526630"/>
    <w:rsid w:val="005277C6"/>
    <w:rsid w:val="005377E1"/>
    <w:rsid w:val="00541CEE"/>
    <w:rsid w:val="00547111"/>
    <w:rsid w:val="005863EA"/>
    <w:rsid w:val="00592D74"/>
    <w:rsid w:val="005969B6"/>
    <w:rsid w:val="005B6C03"/>
    <w:rsid w:val="005C54F3"/>
    <w:rsid w:val="005D1C1E"/>
    <w:rsid w:val="005E2C44"/>
    <w:rsid w:val="005E6921"/>
    <w:rsid w:val="005F4579"/>
    <w:rsid w:val="005F782C"/>
    <w:rsid w:val="0061475D"/>
    <w:rsid w:val="00621188"/>
    <w:rsid w:val="006257ED"/>
    <w:rsid w:val="006543A9"/>
    <w:rsid w:val="00654988"/>
    <w:rsid w:val="00665C47"/>
    <w:rsid w:val="0067163E"/>
    <w:rsid w:val="0067173F"/>
    <w:rsid w:val="006763E2"/>
    <w:rsid w:val="00682680"/>
    <w:rsid w:val="00682DB4"/>
    <w:rsid w:val="0068573C"/>
    <w:rsid w:val="00687CF1"/>
    <w:rsid w:val="006938A5"/>
    <w:rsid w:val="0069408D"/>
    <w:rsid w:val="00695808"/>
    <w:rsid w:val="00695F6D"/>
    <w:rsid w:val="006B0652"/>
    <w:rsid w:val="006B31EE"/>
    <w:rsid w:val="006B46FB"/>
    <w:rsid w:val="006C3997"/>
    <w:rsid w:val="006D6063"/>
    <w:rsid w:val="006E17BA"/>
    <w:rsid w:val="006E21FB"/>
    <w:rsid w:val="006E2BC4"/>
    <w:rsid w:val="006E5032"/>
    <w:rsid w:val="006E5074"/>
    <w:rsid w:val="006F300C"/>
    <w:rsid w:val="006F4038"/>
    <w:rsid w:val="00700811"/>
    <w:rsid w:val="0070535C"/>
    <w:rsid w:val="00716607"/>
    <w:rsid w:val="007176FF"/>
    <w:rsid w:val="00725CDC"/>
    <w:rsid w:val="00730D2E"/>
    <w:rsid w:val="00734DD4"/>
    <w:rsid w:val="0073591D"/>
    <w:rsid w:val="00740985"/>
    <w:rsid w:val="007627F8"/>
    <w:rsid w:val="00765C39"/>
    <w:rsid w:val="007856F0"/>
    <w:rsid w:val="00787C57"/>
    <w:rsid w:val="00792342"/>
    <w:rsid w:val="007977A8"/>
    <w:rsid w:val="007A287D"/>
    <w:rsid w:val="007A3747"/>
    <w:rsid w:val="007A6C10"/>
    <w:rsid w:val="007B2586"/>
    <w:rsid w:val="007B512A"/>
    <w:rsid w:val="007C2097"/>
    <w:rsid w:val="007D6A07"/>
    <w:rsid w:val="007F7259"/>
    <w:rsid w:val="00801FEA"/>
    <w:rsid w:val="008040A8"/>
    <w:rsid w:val="00817EB5"/>
    <w:rsid w:val="008279FA"/>
    <w:rsid w:val="00857B37"/>
    <w:rsid w:val="008626E7"/>
    <w:rsid w:val="0086639F"/>
    <w:rsid w:val="00870EE7"/>
    <w:rsid w:val="008863B9"/>
    <w:rsid w:val="00892DD1"/>
    <w:rsid w:val="008A45A6"/>
    <w:rsid w:val="008B1C2E"/>
    <w:rsid w:val="008C3F99"/>
    <w:rsid w:val="008D0B69"/>
    <w:rsid w:val="008F1997"/>
    <w:rsid w:val="008F3789"/>
    <w:rsid w:val="008F686C"/>
    <w:rsid w:val="008F78E4"/>
    <w:rsid w:val="00901C63"/>
    <w:rsid w:val="00902A1B"/>
    <w:rsid w:val="009148DE"/>
    <w:rsid w:val="00931C51"/>
    <w:rsid w:val="00937D26"/>
    <w:rsid w:val="00941232"/>
    <w:rsid w:val="00941E30"/>
    <w:rsid w:val="009440DB"/>
    <w:rsid w:val="00945199"/>
    <w:rsid w:val="009710CB"/>
    <w:rsid w:val="0097700C"/>
    <w:rsid w:val="009777D9"/>
    <w:rsid w:val="009822ED"/>
    <w:rsid w:val="00982714"/>
    <w:rsid w:val="00991B88"/>
    <w:rsid w:val="009A400C"/>
    <w:rsid w:val="009A5753"/>
    <w:rsid w:val="009A579D"/>
    <w:rsid w:val="009B092C"/>
    <w:rsid w:val="009B38F5"/>
    <w:rsid w:val="009C5810"/>
    <w:rsid w:val="009C7593"/>
    <w:rsid w:val="009D1751"/>
    <w:rsid w:val="009E0FC6"/>
    <w:rsid w:val="009E3297"/>
    <w:rsid w:val="009F2A09"/>
    <w:rsid w:val="009F5D34"/>
    <w:rsid w:val="009F734F"/>
    <w:rsid w:val="009F7C58"/>
    <w:rsid w:val="00A059C4"/>
    <w:rsid w:val="00A1198A"/>
    <w:rsid w:val="00A12F12"/>
    <w:rsid w:val="00A17C26"/>
    <w:rsid w:val="00A218DC"/>
    <w:rsid w:val="00A246B6"/>
    <w:rsid w:val="00A34930"/>
    <w:rsid w:val="00A47E70"/>
    <w:rsid w:val="00A50CF0"/>
    <w:rsid w:val="00A56932"/>
    <w:rsid w:val="00A64234"/>
    <w:rsid w:val="00A66B26"/>
    <w:rsid w:val="00A7671C"/>
    <w:rsid w:val="00A80B58"/>
    <w:rsid w:val="00A83B63"/>
    <w:rsid w:val="00A92D4C"/>
    <w:rsid w:val="00AA0A41"/>
    <w:rsid w:val="00AA2CBC"/>
    <w:rsid w:val="00AC5820"/>
    <w:rsid w:val="00AC67CD"/>
    <w:rsid w:val="00AC7289"/>
    <w:rsid w:val="00AD0180"/>
    <w:rsid w:val="00AD1CD8"/>
    <w:rsid w:val="00AD70B4"/>
    <w:rsid w:val="00AE095F"/>
    <w:rsid w:val="00AE71B5"/>
    <w:rsid w:val="00AE7B2A"/>
    <w:rsid w:val="00AF69E1"/>
    <w:rsid w:val="00AF7004"/>
    <w:rsid w:val="00B0278A"/>
    <w:rsid w:val="00B146F1"/>
    <w:rsid w:val="00B258B2"/>
    <w:rsid w:val="00B258BB"/>
    <w:rsid w:val="00B44322"/>
    <w:rsid w:val="00B533B1"/>
    <w:rsid w:val="00B67B97"/>
    <w:rsid w:val="00B8581B"/>
    <w:rsid w:val="00B874F7"/>
    <w:rsid w:val="00B968C8"/>
    <w:rsid w:val="00BA3EC5"/>
    <w:rsid w:val="00BA51D9"/>
    <w:rsid w:val="00BB4ABB"/>
    <w:rsid w:val="00BB5DFC"/>
    <w:rsid w:val="00BB5F7A"/>
    <w:rsid w:val="00BB7A02"/>
    <w:rsid w:val="00BD279D"/>
    <w:rsid w:val="00BD3873"/>
    <w:rsid w:val="00BD6BB8"/>
    <w:rsid w:val="00BE4366"/>
    <w:rsid w:val="00BF1CDA"/>
    <w:rsid w:val="00BF1F20"/>
    <w:rsid w:val="00C03E0E"/>
    <w:rsid w:val="00C10F25"/>
    <w:rsid w:val="00C11966"/>
    <w:rsid w:val="00C2464E"/>
    <w:rsid w:val="00C25099"/>
    <w:rsid w:val="00C33E9C"/>
    <w:rsid w:val="00C361D2"/>
    <w:rsid w:val="00C473A1"/>
    <w:rsid w:val="00C542BB"/>
    <w:rsid w:val="00C66BA2"/>
    <w:rsid w:val="00C76F60"/>
    <w:rsid w:val="00C8521C"/>
    <w:rsid w:val="00C87F77"/>
    <w:rsid w:val="00C95985"/>
    <w:rsid w:val="00CA1CB9"/>
    <w:rsid w:val="00CA36B3"/>
    <w:rsid w:val="00CA7B9F"/>
    <w:rsid w:val="00CB6F6F"/>
    <w:rsid w:val="00CC5026"/>
    <w:rsid w:val="00CC68D0"/>
    <w:rsid w:val="00CD204B"/>
    <w:rsid w:val="00CD5E0F"/>
    <w:rsid w:val="00CF62F6"/>
    <w:rsid w:val="00CF67D7"/>
    <w:rsid w:val="00D03F9A"/>
    <w:rsid w:val="00D06D51"/>
    <w:rsid w:val="00D109C0"/>
    <w:rsid w:val="00D123A7"/>
    <w:rsid w:val="00D24991"/>
    <w:rsid w:val="00D3194C"/>
    <w:rsid w:val="00D31A42"/>
    <w:rsid w:val="00D4177F"/>
    <w:rsid w:val="00D50255"/>
    <w:rsid w:val="00D52F99"/>
    <w:rsid w:val="00D66520"/>
    <w:rsid w:val="00D83EF9"/>
    <w:rsid w:val="00DB3DC5"/>
    <w:rsid w:val="00DB7521"/>
    <w:rsid w:val="00DC3D9B"/>
    <w:rsid w:val="00DD234A"/>
    <w:rsid w:val="00DE3410"/>
    <w:rsid w:val="00DE34CF"/>
    <w:rsid w:val="00DF124E"/>
    <w:rsid w:val="00DF35EC"/>
    <w:rsid w:val="00E077DB"/>
    <w:rsid w:val="00E127FF"/>
    <w:rsid w:val="00E13F3D"/>
    <w:rsid w:val="00E267F5"/>
    <w:rsid w:val="00E2720E"/>
    <w:rsid w:val="00E34898"/>
    <w:rsid w:val="00E610DF"/>
    <w:rsid w:val="00E664AB"/>
    <w:rsid w:val="00E74742"/>
    <w:rsid w:val="00E756EE"/>
    <w:rsid w:val="00E928A7"/>
    <w:rsid w:val="00E9715F"/>
    <w:rsid w:val="00E97E04"/>
    <w:rsid w:val="00EA1703"/>
    <w:rsid w:val="00EB029B"/>
    <w:rsid w:val="00EB09B7"/>
    <w:rsid w:val="00EB29D1"/>
    <w:rsid w:val="00EB2A09"/>
    <w:rsid w:val="00EB4523"/>
    <w:rsid w:val="00EB4A66"/>
    <w:rsid w:val="00ED1475"/>
    <w:rsid w:val="00EE4EDE"/>
    <w:rsid w:val="00EE7D7C"/>
    <w:rsid w:val="00EF7F2B"/>
    <w:rsid w:val="00F04343"/>
    <w:rsid w:val="00F04518"/>
    <w:rsid w:val="00F25D98"/>
    <w:rsid w:val="00F300FB"/>
    <w:rsid w:val="00F33440"/>
    <w:rsid w:val="00F342DC"/>
    <w:rsid w:val="00F35FF3"/>
    <w:rsid w:val="00F47585"/>
    <w:rsid w:val="00F47924"/>
    <w:rsid w:val="00F57D43"/>
    <w:rsid w:val="00F630FA"/>
    <w:rsid w:val="00FA4632"/>
    <w:rsid w:val="00FB0056"/>
    <w:rsid w:val="00FB00CB"/>
    <w:rsid w:val="00FB6386"/>
    <w:rsid w:val="00FB6F1C"/>
    <w:rsid w:val="00FD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B7F1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D52F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F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52F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29C9CB-5353-4EC5-9420-D3C601236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DA1D45-8E19-4160-B4D0-37768884D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C23AF-ADE7-43B5-AFB1-7BE5EF91E6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533</TotalTime>
  <Pages>2</Pages>
  <Words>406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172</cp:revision>
  <cp:lastPrinted>1900-01-01T08:00:00Z</cp:lastPrinted>
  <dcterms:created xsi:type="dcterms:W3CDTF">2021-05-25T21:38:00Z</dcterms:created>
  <dcterms:modified xsi:type="dcterms:W3CDTF">2021-10-22T15:58:00Z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